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F3CA1" w14:textId="39968532" w:rsidR="00416ECE" w:rsidRDefault="00416ECE" w:rsidP="00416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D85C3A" w:rsidRPr="00D85C3A">
        <w:rPr>
          <w:b/>
          <w:noProof/>
          <w:sz w:val="24"/>
        </w:rPr>
        <w:t>C4-194027</w:t>
      </w:r>
    </w:p>
    <w:p w14:paraId="65F77C40" w14:textId="49CF5997" w:rsidR="008F68B0" w:rsidRDefault="00416EC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E50C0D">
        <w:rPr>
          <w:b/>
          <w:i/>
          <w:noProof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0A76004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5C3A">
              <w:rPr>
                <w:b/>
                <w:noProof/>
                <w:sz w:val="28"/>
              </w:rPr>
              <w:t>057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5E7FD25" w:rsidR="001E41F3" w:rsidRPr="00410371" w:rsidRDefault="00E50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00222AB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D70C5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6F87202E" w:rsidR="001E41F3" w:rsidRDefault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</w:t>
            </w:r>
            <w:r w:rsidR="00A247F7">
              <w:t>of</w:t>
            </w:r>
            <w:r>
              <w:t xml:space="preserve"> Indirect Communication with</w:t>
            </w:r>
            <w:r w:rsidR="00D36A5F">
              <w:t>out</w:t>
            </w:r>
            <w:r>
              <w:t xml:space="preserve"> TLS between NFs and SCP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F252F" w14:textId="11DFF393" w:rsidR="00C22BD3" w:rsidRDefault="00C22BD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1) It is not defined how to set the path when using indirect communication with</w:t>
            </w:r>
            <w:r w:rsidR="005771E3">
              <w:rPr>
                <w:lang w:val="en-US"/>
              </w:rPr>
              <w:t>out</w:t>
            </w:r>
            <w:r>
              <w:rPr>
                <w:lang w:val="en-US"/>
              </w:rPr>
              <w:t xml:space="preserve"> TLS between the NFs and SCP. </w:t>
            </w:r>
          </w:p>
          <w:p w14:paraId="5790028D" w14:textId="4ABEC53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FDF82E" w14:textId="7E74CEAC" w:rsidR="00C22BD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2) the following editor's note is specified: </w:t>
            </w:r>
          </w:p>
          <w:p w14:paraId="622985FB" w14:textId="6E05E4CB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23DDC0" w14:textId="77777777" w:rsidR="005771E3" w:rsidRPr="00A4439E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</w:r>
            <w:r w:rsidRPr="00A4439E">
              <w:rPr>
                <w:lang w:val="en-US" w:eastAsia="zh-CN"/>
              </w:rPr>
              <w:t xml:space="preserve">It is FFS how to set the </w:t>
            </w:r>
            <w:proofErr w:type="gramStart"/>
            <w:r w:rsidRPr="00A4439E">
              <w:rPr>
                <w:lang w:val="en-US" w:eastAsia="zh-CN"/>
              </w:rPr>
              <w:t>":scheme</w:t>
            </w:r>
            <w:proofErr w:type="gramEnd"/>
            <w:r w:rsidRPr="00A4439E">
              <w:rPr>
                <w:lang w:val="en-US" w:eastAsia="zh-CN"/>
              </w:rPr>
              <w:t>" and ":authority" pseudo-headers for indirect communication without delegated discovery.</w:t>
            </w:r>
          </w:p>
          <w:p w14:paraId="73272E30" w14:textId="41DE2B90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But corresponding requirements are already specified in the same clause.</w:t>
            </w:r>
          </w:p>
          <w:p w14:paraId="0339F807" w14:textId="61ECC74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3A70654" w14:textId="67055876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3) the following editor's note is specified: </w:t>
            </w:r>
          </w:p>
          <w:p w14:paraId="531F9D2E" w14:textId="7EDDC047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CE3444" w14:textId="77777777" w:rsidR="005771E3" w:rsidRPr="00A81260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  <w:t xml:space="preserve">It is FFS whether additional requirement is needed </w:t>
            </w:r>
            <w:r>
              <w:rPr>
                <w:lang w:val="en-US" w:eastAsia="zh-CN"/>
              </w:rPr>
              <w:t>regarding</w:t>
            </w:r>
            <w:r>
              <w:rPr>
                <w:rFonts w:hint="eastAsia"/>
                <w:lang w:val="en-US" w:eastAsia="zh-CN"/>
              </w:rPr>
              <w:t xml:space="preserve"> connection management for indirect communication mode.</w:t>
            </w:r>
          </w:p>
          <w:p w14:paraId="1C266A71" w14:textId="2EAA04F4" w:rsidR="005771E3" w:rsidRDefault="001012A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additional requirement is identified beyond those already specified in clause 5.2.6. </w:t>
            </w:r>
          </w:p>
          <w:p w14:paraId="4F578EAF" w14:textId="5409C89C" w:rsidR="0085514D" w:rsidRPr="0085514D" w:rsidRDefault="0085514D" w:rsidP="005771E3">
            <w:pPr>
              <w:pStyle w:val="CRCoverPage"/>
              <w:spacing w:after="0"/>
            </w:pPr>
          </w:p>
          <w:p w14:paraId="65F77C92" w14:textId="72C48BA1" w:rsidR="008E40B1" w:rsidRDefault="00A247F7" w:rsidP="00855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443A2" w14:textId="4B5B9064" w:rsidR="001012A3" w:rsidRDefault="0085514D" w:rsidP="00101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1)</w:t>
            </w:r>
            <w:r w:rsidRPr="000B63FD">
              <w:rPr>
                <w:lang w:val="en-US"/>
              </w:rPr>
              <w:t xml:space="preserve"> "</w:t>
            </w:r>
            <w:r>
              <w:rPr>
                <w:lang w:val="en-US"/>
              </w:rPr>
              <w:t>:</w:t>
            </w:r>
            <w:r w:rsidRPr="000B63FD">
              <w:rPr>
                <w:lang w:val="en-US"/>
              </w:rPr>
              <w:t xml:space="preserve">path" </w:t>
            </w:r>
            <w:r>
              <w:rPr>
                <w:lang w:val="en-US"/>
              </w:rPr>
              <w:t>is set to</w:t>
            </w:r>
            <w:r w:rsidRPr="000B63FD">
              <w:rPr>
                <w:lang w:val="en-US"/>
              </w:rPr>
              <w:t xml:space="preserve"> the path and query components of the target URI</w:t>
            </w:r>
            <w:r w:rsidR="001012A3">
              <w:rPr>
                <w:lang w:val="en-US"/>
              </w:rPr>
              <w:t xml:space="preserve">; it also includes the </w:t>
            </w:r>
            <w:proofErr w:type="spellStart"/>
            <w:r w:rsidR="001012A3">
              <w:rPr>
                <w:rFonts w:hint="eastAsia"/>
                <w:lang w:eastAsia="zh-CN"/>
              </w:rPr>
              <w:t>nf</w:t>
            </w:r>
            <w:proofErr w:type="spellEnd"/>
            <w:r w:rsidR="001012A3">
              <w:rPr>
                <w:rFonts w:hint="eastAsia"/>
                <w:lang w:eastAsia="zh-CN"/>
              </w:rPr>
              <w:t xml:space="preserve">-disc-factors query </w:t>
            </w:r>
            <w:r w:rsidR="001012A3">
              <w:rPr>
                <w:lang w:eastAsia="zh-CN"/>
              </w:rPr>
              <w:t xml:space="preserve">parameter, </w:t>
            </w:r>
            <w:r w:rsidR="001012A3">
              <w:rPr>
                <w:lang w:val="en-US"/>
              </w:rPr>
              <w:t>if delegated discovery is used</w:t>
            </w:r>
            <w:r w:rsidR="001012A3" w:rsidRPr="00EC5DE2">
              <w:rPr>
                <w:lang w:val="en-US" w:eastAsia="zh-CN"/>
              </w:rPr>
              <w:t xml:space="preserve"> </w:t>
            </w:r>
            <w:r w:rsidR="001012A3">
              <w:rPr>
                <w:lang w:val="en-US" w:eastAsia="zh-CN"/>
              </w:rPr>
              <w:t>and has not been performed yet by the SCP</w:t>
            </w:r>
            <w:r w:rsidR="001012A3">
              <w:rPr>
                <w:lang w:val="en-US"/>
              </w:rPr>
              <w:t xml:space="preserve">, or if </w:t>
            </w:r>
            <w:r w:rsidR="001012A3">
              <w:rPr>
                <w:lang w:eastAsia="zh-CN"/>
              </w:rPr>
              <w:t xml:space="preserve">indirect communication without delegated discovery is used and the NF service consumer has selected the producer NF set or NF Service Set. </w:t>
            </w:r>
            <w:r w:rsidR="001012A3">
              <w:rPr>
                <w:lang w:val="en-US"/>
              </w:rPr>
              <w:t xml:space="preserve"> </w:t>
            </w:r>
            <w:r w:rsidR="001012A3">
              <w:rPr>
                <w:lang w:val="en-US" w:eastAsia="zh-CN"/>
              </w:rPr>
              <w:t xml:space="preserve"> </w:t>
            </w:r>
            <w:r w:rsidR="001012A3">
              <w:rPr>
                <w:lang w:val="en-US"/>
              </w:rPr>
              <w:t xml:space="preserve"> </w:t>
            </w:r>
          </w:p>
          <w:p w14:paraId="00522185" w14:textId="77777777" w:rsidR="001012A3" w:rsidRDefault="001012A3" w:rsidP="008423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B1678" w14:textId="2A9AF016" w:rsidR="00420DBB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two editor's notes are deleted.</w:t>
            </w:r>
          </w:p>
          <w:p w14:paraId="14F94AF8" w14:textId="3ABDD0CE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037F8" w14:textId="336D5383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It is proposed to renumber the brand new clause 6.10.7 "</w:t>
            </w:r>
            <w:r>
              <w:rPr>
                <w:lang w:eastAsia="zh-CN"/>
              </w:rPr>
              <w:t>Routing Mechanism with SCP</w:t>
            </w:r>
            <w:r>
              <w:rPr>
                <w:lang w:eastAsia="ja-JP"/>
              </w:rPr>
              <w:t xml:space="preserve"> (when not using TLS between NFs and SCP)</w:t>
            </w:r>
            <w:r>
              <w:rPr>
                <w:noProof/>
              </w:rPr>
              <w:t xml:space="preserve">" into 6.10.2A to make it follow clause 6.10.2 "Routing </w:t>
            </w:r>
            <w:r>
              <w:rPr>
                <w:lang w:eastAsia="zh-CN"/>
              </w:rPr>
              <w:t xml:space="preserve">Mechanism with SCP (when using TLS between NFs and SCP)".  </w:t>
            </w:r>
            <w:r w:rsidR="00A33E76">
              <w:rPr>
                <w:lang w:eastAsia="zh-CN"/>
              </w:rPr>
              <w:t>No cross references have been defined yet towards clause 6.10.7</w:t>
            </w:r>
            <w:r w:rsidR="00406CFD">
              <w:rPr>
                <w:lang w:eastAsia="zh-CN"/>
              </w:rPr>
              <w:t>, and there is no clause 6.10.8 yet.</w:t>
            </w:r>
          </w:p>
          <w:p w14:paraId="65F77C99" w14:textId="5C4DE4B0" w:rsidR="001012A3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77F160F1" w:rsidR="001E41F3" w:rsidRDefault="00C2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6.10.2, </w:t>
            </w:r>
            <w:r w:rsidR="00A247F7">
              <w:rPr>
                <w:noProof/>
              </w:rPr>
              <w:t>6.10.</w:t>
            </w:r>
            <w:r w:rsidR="00870092">
              <w:rPr>
                <w:noProof/>
              </w:rPr>
              <w:t>7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5B0C00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76889244" w:rsidR="001E41F3" w:rsidRDefault="00E5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41CFBE9" w:rsidR="003971C1" w:rsidRPr="001103AA" w:rsidRDefault="00E50C0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7982885B" w:rsidR="00386599" w:rsidRDefault="00386599" w:rsidP="00D36A5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60A219E1" w:rsidR="00134337" w:rsidRDefault="00134337" w:rsidP="00E5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1B473B" w14:textId="5EA760BF" w:rsidR="00C2616A" w:rsidRDefault="00C2616A" w:rsidP="00C2616A">
      <w:pPr>
        <w:pStyle w:val="Heading3"/>
        <w:rPr>
          <w:lang w:eastAsia="zh-CN"/>
        </w:rPr>
      </w:pPr>
      <w:bookmarkStart w:id="3" w:name="_Toc19709013"/>
      <w:bookmarkStart w:id="4" w:name="_Toc19709026"/>
      <w:bookmarkStart w:id="5" w:name="_Toc9501020"/>
      <w:bookmarkStart w:id="6" w:name="_Toc11336234"/>
      <w:bookmarkStart w:id="7" w:name="_Toc11336237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2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zh-CN"/>
        </w:rPr>
        <w:t xml:space="preserve"> </w:t>
      </w:r>
      <w:del w:id="8" w:author="Bruno Landais" w:date="2019-09-19T11:43:00Z">
        <w:r w:rsidDel="00C2616A">
          <w:rPr>
            <w:lang w:eastAsia="zh-CN"/>
          </w:rPr>
          <w:delText>(when using</w:delText>
        </w:r>
      </w:del>
      <w:ins w:id="9" w:author="Bruno Landais" w:date="2019-09-19T11:43:00Z">
        <w:r>
          <w:rPr>
            <w:lang w:eastAsia="zh-CN"/>
          </w:rPr>
          <w:t>with</w:t>
        </w:r>
      </w:ins>
      <w:r>
        <w:rPr>
          <w:lang w:eastAsia="zh-CN"/>
        </w:rPr>
        <w:t xml:space="preserve"> TLS between NFs and SCP</w:t>
      </w:r>
      <w:del w:id="10" w:author="Bruno Landais" w:date="2019-09-19T11:43:00Z">
        <w:r w:rsidDel="00C2616A">
          <w:rPr>
            <w:lang w:eastAsia="zh-CN"/>
          </w:rPr>
          <w:delText>)</w:delText>
        </w:r>
      </w:del>
      <w:bookmarkEnd w:id="3"/>
    </w:p>
    <w:p w14:paraId="6DDBF586" w14:textId="77777777" w:rsidR="00C2616A" w:rsidRPr="00C2616A" w:rsidRDefault="00C2616A" w:rsidP="00C2616A">
      <w:pPr>
        <w:rPr>
          <w:lang w:eastAsia="zh-CN"/>
        </w:rPr>
      </w:pPr>
    </w:p>
    <w:p w14:paraId="6D1347AE" w14:textId="5227E3DA" w:rsidR="00C2616A" w:rsidRPr="006B5418" w:rsidRDefault="00C2616A" w:rsidP="00C26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A3DD49" w14:textId="74431376" w:rsidR="00870092" w:rsidRPr="00A1457D" w:rsidRDefault="00870092" w:rsidP="00870092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ins w:id="11" w:author="Bruno Landais" w:date="2019-09-19T11:37:00Z">
        <w:r>
          <w:rPr>
            <w:lang w:eastAsia="zh-CN"/>
          </w:rPr>
          <w:t>2A</w:t>
        </w:r>
      </w:ins>
      <w:del w:id="12" w:author="Bruno Landais" w:date="2019-09-19T11:37:00Z">
        <w:r w:rsidDel="00870092">
          <w:rPr>
            <w:lang w:eastAsia="zh-CN"/>
          </w:rPr>
          <w:delText>7</w:delText>
        </w:r>
      </w:del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ja-JP"/>
        </w:rPr>
        <w:t xml:space="preserve"> </w:t>
      </w:r>
      <w:del w:id="13" w:author="Bruno Landais" w:date="2019-09-19T11:42:00Z">
        <w:r w:rsidDel="00C2616A">
          <w:rPr>
            <w:lang w:eastAsia="ja-JP"/>
          </w:rPr>
          <w:delText>(</w:delText>
        </w:r>
      </w:del>
      <w:del w:id="14" w:author="Bruno Landais" w:date="2019-09-19T11:43:00Z">
        <w:r w:rsidDel="00C2616A">
          <w:rPr>
            <w:lang w:eastAsia="ja-JP"/>
          </w:rPr>
          <w:delText>when not using</w:delText>
        </w:r>
      </w:del>
      <w:ins w:id="15" w:author="Bruno Landais" w:date="2019-09-19T11:43:00Z">
        <w:r w:rsidR="00C2616A">
          <w:rPr>
            <w:lang w:eastAsia="ja-JP"/>
          </w:rPr>
          <w:t>without</w:t>
        </w:r>
      </w:ins>
      <w:r>
        <w:rPr>
          <w:lang w:eastAsia="ja-JP"/>
        </w:rPr>
        <w:t xml:space="preserve"> TLS between NFs and SCP</w:t>
      </w:r>
      <w:del w:id="16" w:author="Bruno Landais" w:date="2019-09-19T11:42:00Z">
        <w:r w:rsidDel="00C2616A">
          <w:rPr>
            <w:lang w:eastAsia="ja-JP"/>
          </w:rPr>
          <w:delText>)</w:delText>
        </w:r>
      </w:del>
      <w:bookmarkEnd w:id="4"/>
    </w:p>
    <w:p w14:paraId="0C680323" w14:textId="00DFA35A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del w:id="17" w:author="Bruno Landais" w:date="2019-09-19T11:38:00Z">
        <w:r w:rsidR="00870092" w:rsidDel="00870092">
          <w:rPr>
            <w:lang w:val="en-US" w:eastAsia="zh-CN"/>
          </w:rPr>
          <w:delText>7</w:delText>
        </w:r>
      </w:del>
      <w:ins w:id="18" w:author="Bruno Landais" w:date="2019-09-19T11:38:00Z">
        <w:r w:rsidR="00870092">
          <w:rPr>
            <w:lang w:val="en-US" w:eastAsia="zh-CN"/>
          </w:rPr>
          <w:t>2A</w:t>
        </w:r>
      </w:ins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 w:rsidRPr="00AF5079">
        <w:rPr>
          <w:lang w:val="en-US" w:eastAsia="zh-CN"/>
        </w:rPr>
        <w:t>Connecting inbound</w:t>
      </w:r>
    </w:p>
    <w:p w14:paraId="0D4D1A21" w14:textId="52FF7DC7" w:rsidR="00D36A5F" w:rsidRDefault="00D36A5F" w:rsidP="00D36A5F">
      <w:pPr>
        <w:rPr>
          <w:lang w:val="en-US" w:eastAsia="zh-CN"/>
        </w:rPr>
      </w:pPr>
      <w:r>
        <w:rPr>
          <w:rFonts w:hint="eastAsia"/>
          <w:lang w:val="en-US" w:eastAsia="ja-JP"/>
        </w:rPr>
        <w:t xml:space="preserve">When </w:t>
      </w:r>
      <w:r>
        <w:rPr>
          <w:rFonts w:hint="eastAsia"/>
          <w:lang w:val="en-US" w:eastAsia="zh-CN"/>
        </w:rPr>
        <w:t>indirect communication is used</w:t>
      </w:r>
      <w:r w:rsidRPr="00F543D6">
        <w:t xml:space="preserve"> </w:t>
      </w:r>
      <w:r>
        <w:rPr>
          <w:lang w:val="en-US" w:eastAsia="zh-CN"/>
        </w:rPr>
        <w:t xml:space="preserve">and </w:t>
      </w:r>
      <w:r w:rsidRPr="00F543D6">
        <w:rPr>
          <w:lang w:val="en-US" w:eastAsia="zh-CN"/>
        </w:rPr>
        <w:t>the NF sends an HTTP/2 request</w:t>
      </w:r>
      <w:r>
        <w:rPr>
          <w:rFonts w:hint="eastAsia"/>
          <w:lang w:val="en-US" w:eastAsia="zh-CN"/>
        </w:rPr>
        <w:t xml:space="preserve">, the NF (acting as HTTP/2 client) shall </w:t>
      </w:r>
      <w:r>
        <w:rPr>
          <w:lang w:val="en-US"/>
        </w:rPr>
        <w:t>connect</w:t>
      </w:r>
      <w:r w:rsidRPr="000B63FD">
        <w:rPr>
          <w:lang w:val="en-US"/>
        </w:rPr>
        <w:t xml:space="preserve"> </w:t>
      </w:r>
      <w:r w:rsidRPr="00F543D6">
        <w:rPr>
          <w:lang w:val="en-US" w:eastAsia="zh-CN"/>
        </w:rPr>
        <w:t>directly to an authority for the target resource via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an available SCP</w:t>
      </w:r>
      <w:r>
        <w:rPr>
          <w:rFonts w:hint="eastAsia"/>
          <w:lang w:val="en-US" w:eastAsia="ja-JP"/>
        </w:rPr>
        <w:t xml:space="preserve">, </w:t>
      </w:r>
      <w:r w:rsidRPr="00BD2616">
        <w:rPr>
          <w:lang w:val="en-US" w:eastAsia="zh-CN"/>
        </w:rPr>
        <w:t>which then acts as an "interception proxy"</w:t>
      </w:r>
      <w:r>
        <w:rPr>
          <w:rFonts w:hint="eastAsia"/>
          <w:lang w:val="en-US" w:eastAsia="zh-CN"/>
        </w:rPr>
        <w:t xml:space="preserve"> </w:t>
      </w:r>
      <w:r w:rsidRPr="000B63FD">
        <w:rPr>
          <w:lang w:val="en-US"/>
        </w:rPr>
        <w:t xml:space="preserve">as defined </w:t>
      </w:r>
      <w:r>
        <w:rPr>
          <w:lang w:val="en-US"/>
        </w:rPr>
        <w:t xml:space="preserve">in </w:t>
      </w:r>
      <w:del w:id="19" w:author="Bruno Landais" w:date="2019-09-16T16:31:00Z">
        <w:r w:rsidDel="00801961">
          <w:rPr>
            <w:lang w:val="en-US"/>
          </w:rPr>
          <w:delText>sub</w:delText>
        </w:r>
      </w:del>
      <w:r>
        <w:rPr>
          <w:lang w:val="en-US"/>
        </w:rPr>
        <w:t>clause 2.5 of IETF RFC 3040 </w:t>
      </w:r>
      <w:r w:rsidRPr="0028759A">
        <w:rPr>
          <w:lang w:val="en-US"/>
        </w:rPr>
        <w:t xml:space="preserve">[x] and also referred to </w:t>
      </w:r>
      <w:r w:rsidRPr="000B63FD">
        <w:rPr>
          <w:lang w:val="en-US"/>
        </w:rPr>
        <w:t xml:space="preserve">in </w:t>
      </w:r>
      <w:del w:id="20" w:author="Bruno Landais" w:date="2019-09-16T16:31:00Z">
        <w:r w:rsidRPr="000B63FD" w:rsidDel="00801961">
          <w:rPr>
            <w:lang w:val="en-US"/>
          </w:rPr>
          <w:delText>sub</w:delText>
        </w:r>
      </w:del>
      <w:r w:rsidRPr="000B63FD">
        <w:rPr>
          <w:lang w:val="en-US"/>
        </w:rPr>
        <w:t>clause </w:t>
      </w:r>
      <w:r>
        <w:rPr>
          <w:rFonts w:hint="eastAsia"/>
          <w:lang w:val="en-US" w:eastAsia="ja-JP"/>
        </w:rPr>
        <w:t>2.3</w:t>
      </w:r>
      <w:r w:rsidRPr="000B63FD">
        <w:rPr>
          <w:lang w:val="en-US"/>
        </w:rPr>
        <w:t xml:space="preserve"> of IETF RFC 7230 [12].</w:t>
      </w:r>
    </w:p>
    <w:p w14:paraId="61F0113E" w14:textId="4A802D2D" w:rsidR="00D36A5F" w:rsidRDefault="00D36A5F" w:rsidP="00D36A5F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1" w:author="Bruno Landais" w:date="2019-09-19T11:38:00Z">
        <w:r w:rsidR="00870092">
          <w:rPr>
            <w:lang w:val="en-US" w:eastAsia="zh-CN"/>
          </w:rPr>
          <w:t>2A</w:t>
        </w:r>
      </w:ins>
      <w:del w:id="22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 w:rsidRPr="000B63FD">
        <w:rPr>
          <w:lang w:eastAsia="zh-CN"/>
        </w:rPr>
        <w:t>HTTP/2 connection management</w:t>
      </w:r>
    </w:p>
    <w:p w14:paraId="51D26CA3" w14:textId="77777777" w:rsidR="00D36A5F" w:rsidRDefault="00D36A5F" w:rsidP="00D36A5F">
      <w:pPr>
        <w:rPr>
          <w:lang w:val="en-US" w:eastAsia="zh-CN"/>
        </w:rPr>
      </w:pPr>
      <w:r>
        <w:rPr>
          <w:rFonts w:hint="eastAsia"/>
          <w:lang w:eastAsia="zh-CN"/>
        </w:rPr>
        <w:t>The NF shall manage the HTTP/2 connections as defined in clause 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.2.6.</w:t>
      </w:r>
    </w:p>
    <w:p w14:paraId="109E7F63" w14:textId="0A02ADDB" w:rsidR="00D36A5F" w:rsidRPr="00A81260" w:rsidDel="00801961" w:rsidRDefault="00D36A5F" w:rsidP="00D36A5F">
      <w:pPr>
        <w:pStyle w:val="EditorsNote"/>
        <w:rPr>
          <w:del w:id="23" w:author="Bruno Landais" w:date="2019-09-16T16:32:00Z"/>
          <w:lang w:val="en-US" w:eastAsia="zh-CN"/>
        </w:rPr>
      </w:pPr>
      <w:del w:id="24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  <w:delText xml:space="preserve">It is FFS whether additional requirement is needed </w:delText>
        </w:r>
        <w:r w:rsidDel="00801961">
          <w:rPr>
            <w:lang w:val="en-US" w:eastAsia="zh-CN"/>
          </w:rPr>
          <w:delText>regarding</w:delText>
        </w:r>
        <w:r w:rsidDel="00801961">
          <w:rPr>
            <w:rFonts w:hint="eastAsia"/>
            <w:lang w:val="en-US" w:eastAsia="zh-CN"/>
          </w:rPr>
          <w:delText xml:space="preserve"> connection management for indirect communication mode.</w:delText>
        </w:r>
      </w:del>
    </w:p>
    <w:p w14:paraId="2B89A819" w14:textId="2483FD54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5" w:author="Bruno Landais" w:date="2019-09-19T11:38:00Z">
        <w:r w:rsidR="00870092">
          <w:rPr>
            <w:lang w:val="en-US" w:eastAsia="zh-CN"/>
          </w:rPr>
          <w:t>2A</w:t>
        </w:r>
      </w:ins>
      <w:del w:id="26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14:paraId="5B028439" w14:textId="49D1D891" w:rsidR="00D36A5F" w:rsidRPr="00A4439E" w:rsidDel="00801961" w:rsidRDefault="00D36A5F" w:rsidP="00D36A5F">
      <w:pPr>
        <w:pStyle w:val="EditorsNote"/>
        <w:rPr>
          <w:del w:id="27" w:author="Bruno Landais" w:date="2019-09-16T16:32:00Z"/>
          <w:lang w:val="en-US" w:eastAsia="zh-CN"/>
        </w:rPr>
      </w:pPr>
      <w:del w:id="28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</w:r>
        <w:r w:rsidRPr="00A4439E" w:rsidDel="00801961">
          <w:rPr>
            <w:lang w:val="en-US" w:eastAsia="zh-CN"/>
          </w:rPr>
          <w:delText>It is FFS how to set the ":scheme" and ":authority" pseudo-headers for indirect communication without delegated discovery.</w:delText>
        </w:r>
      </w:del>
    </w:p>
    <w:p w14:paraId="0A9760F1" w14:textId="3DD760FC" w:rsidR="00D36A5F" w:rsidRDefault="00D36A5F" w:rsidP="00D36A5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NF service consumer shall set the </w:t>
      </w:r>
      <w:ins w:id="29" w:author="Bruno Landais" w:date="2019-09-16T16:39:00Z">
        <w:r w:rsidR="00801961">
          <w:rPr>
            <w:lang w:val="en-US" w:eastAsia="zh-CN"/>
          </w:rPr>
          <w:t xml:space="preserve">following </w:t>
        </w:r>
      </w:ins>
      <w:r>
        <w:rPr>
          <w:rFonts w:hint="eastAsia"/>
          <w:lang w:val="en-US" w:eastAsia="zh-CN"/>
        </w:rPr>
        <w:t>pseudo-headers</w:t>
      </w:r>
      <w:del w:id="30" w:author="Bruno Landais" w:date="2019-09-16T16:39:00Z">
        <w:r w:rsidDel="00801961">
          <w:rPr>
            <w:rFonts w:hint="eastAsia"/>
            <w:lang w:val="en-US" w:eastAsia="zh-CN"/>
          </w:rPr>
          <w:delText xml:space="preserve"> as such</w:delText>
        </w:r>
      </w:del>
      <w:r>
        <w:rPr>
          <w:rFonts w:hint="eastAsia"/>
          <w:lang w:val="en-US" w:eastAsia="zh-CN"/>
        </w:rPr>
        <w:t>:</w:t>
      </w:r>
    </w:p>
    <w:p w14:paraId="6C6EB60B" w14:textId="4FDBF9C1" w:rsidR="00D36A5F" w:rsidRDefault="00D36A5F" w:rsidP="00D36A5F">
      <w:pPr>
        <w:pStyle w:val="B1"/>
        <w:rPr>
          <w:lang w:val="en-US"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":scheme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1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2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to "http"</w:t>
      </w:r>
      <w:r>
        <w:rPr>
          <w:rFonts w:hint="eastAsia"/>
          <w:lang w:val="en-US" w:eastAsia="zh-CN"/>
        </w:rPr>
        <w:t>;</w:t>
      </w:r>
    </w:p>
    <w:p w14:paraId="6E4AC28C" w14:textId="77777777" w:rsidR="00D36A5F" w:rsidRPr="0023141D" w:rsidRDefault="00D36A5F" w:rsidP="00D36A5F">
      <w:pPr>
        <w:pStyle w:val="NO"/>
        <w:rPr>
          <w:lang w:val="en-US" w:eastAsia="ja-JP"/>
        </w:rPr>
      </w:pPr>
      <w:r w:rsidRPr="0023141D">
        <w:rPr>
          <w:rFonts w:hint="eastAsia"/>
          <w:lang w:val="en-US" w:eastAsia="ja-JP"/>
        </w:rPr>
        <w:t>NOTE:</w:t>
      </w:r>
      <w:r>
        <w:rPr>
          <w:rFonts w:hint="eastAsia"/>
          <w:lang w:eastAsia="ja-JP"/>
        </w:rPr>
        <w:tab/>
      </w:r>
      <w:r w:rsidRPr="0023141D">
        <w:rPr>
          <w:lang w:val="en-US" w:eastAsia="ja-JP"/>
        </w:rPr>
        <w:t>When the SCP is implemented using service mesh technology e.g. as describe</w:t>
      </w:r>
      <w:r>
        <w:rPr>
          <w:lang w:val="en-US" w:eastAsia="ja-JP"/>
        </w:rPr>
        <w:t>d in Annex G.2 in 3GPP TS 23.501 [3]</w:t>
      </w:r>
      <w:r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the SCP needs to be able to </w:t>
      </w:r>
      <w:r w:rsidRPr="0023141D">
        <w:rPr>
          <w:lang w:val="en-US" w:eastAsia="ja-JP"/>
        </w:rPr>
        <w:t xml:space="preserve">read the start line and the header fields of HTTP/2 messages, and https cannot be used by NF. In this case, 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between NF and SCP can be implicit by physical security</w:t>
      </w:r>
      <w:r>
        <w:rPr>
          <w:rFonts w:hint="eastAsia"/>
          <w:lang w:val="en-US" w:eastAsia="ja-JP"/>
        </w:rPr>
        <w:t xml:space="preserve">; </w:t>
      </w:r>
      <w:r w:rsidRPr="0023141D">
        <w:rPr>
          <w:lang w:val="en-US" w:eastAsia="ja-JP"/>
        </w:rPr>
        <w:t xml:space="preserve">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is between SCP interfaces.</w:t>
      </w:r>
    </w:p>
    <w:p w14:paraId="45166D1F" w14:textId="047015BF" w:rsidR="00D36A5F" w:rsidRDefault="00D36A5F" w:rsidP="00D36A5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":authority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3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4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as follows:</w:t>
      </w:r>
    </w:p>
    <w:p w14:paraId="0865064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delegated discovery is used and has not been performed yet by the SCP: set </w:t>
      </w:r>
      <w:r w:rsidRPr="005806C2">
        <w:rPr>
          <w:lang w:val="en-US" w:eastAsia="zh-CN"/>
        </w:rPr>
        <w:t>based on local configuration, depending on how the SCP is configured to use this pseudo-header for matching for traffic routing selection in addition to use other factors</w:t>
      </w:r>
      <w:r>
        <w:rPr>
          <w:lang w:val="en-US" w:eastAsia="zh-CN"/>
        </w:rPr>
        <w:t>;</w:t>
      </w:r>
    </w:p>
    <w:p w14:paraId="26AE4DE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delegated discovery is not used or has already been performed by the SCP: set as specified in clause 6.1.4</w:t>
      </w:r>
      <w:r>
        <w:rPr>
          <w:rFonts w:hint="eastAsia"/>
          <w:lang w:val="en-US" w:eastAsia="zh-CN"/>
        </w:rPr>
        <w:t>.</w:t>
      </w:r>
    </w:p>
    <w:p w14:paraId="0A9B7778" w14:textId="77777777" w:rsidR="00EC5DE2" w:rsidRDefault="00801961" w:rsidP="00801961">
      <w:pPr>
        <w:pStyle w:val="B1"/>
        <w:rPr>
          <w:ins w:id="35" w:author="Bruno Landais" w:date="2019-09-16T16:44:00Z"/>
          <w:lang w:val="en-US"/>
        </w:rPr>
      </w:pPr>
      <w:ins w:id="36" w:author="Bruno Landais" w:date="2019-09-16T16:33:00Z">
        <w:r w:rsidRPr="000B63FD">
          <w:rPr>
            <w:lang w:val="en-US"/>
          </w:rPr>
          <w:t>-</w:t>
        </w:r>
        <w:r w:rsidRPr="000B63FD">
          <w:rPr>
            <w:lang w:val="en-US"/>
          </w:rPr>
          <w:tab/>
        </w:r>
        <w:proofErr w:type="gramStart"/>
        <w:r w:rsidRPr="000B63FD">
          <w:rPr>
            <w:lang w:val="en-US"/>
          </w:rPr>
          <w:t>"</w:t>
        </w:r>
        <w:r>
          <w:rPr>
            <w:lang w:val="en-US"/>
          </w:rPr>
          <w:t>:</w:t>
        </w:r>
        <w:r w:rsidRPr="000B63FD">
          <w:rPr>
            <w:lang w:val="en-US"/>
          </w:rPr>
          <w:t>path</w:t>
        </w:r>
        <w:proofErr w:type="gramEnd"/>
        <w:r w:rsidRPr="000B63FD">
          <w:rPr>
            <w:lang w:val="en-US"/>
          </w:rPr>
          <w:t xml:space="preserve">" </w:t>
        </w:r>
      </w:ins>
      <w:ins w:id="37" w:author="Bruno Landais" w:date="2019-09-16T16:37:00Z">
        <w:r>
          <w:rPr>
            <w:rFonts w:hint="eastAsia"/>
            <w:lang w:val="en-US" w:eastAsia="zh-CN"/>
          </w:rPr>
          <w:t xml:space="preserve">pseudo-header </w:t>
        </w:r>
      </w:ins>
      <w:ins w:id="38" w:author="Bruno Landais" w:date="2019-09-16T16:40:00Z">
        <w:r w:rsidR="00EC5DE2">
          <w:rPr>
            <w:lang w:val="en-US" w:eastAsia="zh-CN"/>
          </w:rPr>
          <w:t xml:space="preserve">shall </w:t>
        </w:r>
      </w:ins>
      <w:ins w:id="39" w:author="Bruno Landais" w:date="2019-09-16T16:39:00Z">
        <w:r w:rsidRPr="000B63FD">
          <w:rPr>
            <w:lang w:val="en-US"/>
          </w:rPr>
          <w:t>include</w:t>
        </w:r>
      </w:ins>
      <w:ins w:id="40" w:author="Bruno Landais" w:date="2019-09-16T16:44:00Z">
        <w:r w:rsidR="00EC5DE2">
          <w:rPr>
            <w:lang w:val="en-US"/>
          </w:rPr>
          <w:t>:</w:t>
        </w:r>
      </w:ins>
      <w:ins w:id="41" w:author="Bruno Landais" w:date="2019-09-16T16:39:00Z">
        <w:r w:rsidRPr="000B63FD">
          <w:rPr>
            <w:lang w:val="en-US"/>
          </w:rPr>
          <w:t xml:space="preserve"> </w:t>
        </w:r>
      </w:ins>
    </w:p>
    <w:p w14:paraId="64B1856B" w14:textId="3E2F4A64" w:rsidR="00EC5DE2" w:rsidRDefault="00EC5DE2" w:rsidP="00EC5DE2">
      <w:pPr>
        <w:pStyle w:val="B2"/>
        <w:rPr>
          <w:ins w:id="42" w:author="Bruno Landais" w:date="2019-09-16T16:44:00Z"/>
          <w:lang w:val="en-US"/>
        </w:rPr>
      </w:pPr>
      <w:ins w:id="43" w:author="Bruno Landais" w:date="2019-09-16T16:4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4" w:author="Bruno Landais" w:date="2019-09-16T16:39:00Z">
        <w:r w:rsidR="00801961" w:rsidRPr="000B63FD">
          <w:rPr>
            <w:lang w:val="en-US"/>
          </w:rPr>
          <w:t>the path and query components of the target URI</w:t>
        </w:r>
      </w:ins>
      <w:ins w:id="45" w:author="Bruno Landais" w:date="2019-09-16T16:57:00Z">
        <w:r w:rsidR="00744149">
          <w:rPr>
            <w:lang w:val="en-US"/>
          </w:rPr>
          <w:t xml:space="preserve"> </w:t>
        </w:r>
        <w:bookmarkStart w:id="46" w:name="_Hlk19545487"/>
        <w:r w:rsidR="00744149">
          <w:rPr>
            <w:lang w:val="en-US"/>
          </w:rPr>
          <w:t>as specified in clause 6.1.4</w:t>
        </w:r>
      </w:ins>
      <w:bookmarkEnd w:id="46"/>
      <w:ins w:id="47" w:author="Bruno Landais" w:date="2019-09-16T16:43:00Z">
        <w:r>
          <w:rPr>
            <w:lang w:val="en-US"/>
          </w:rPr>
          <w:t xml:space="preserve">; </w:t>
        </w:r>
      </w:ins>
      <w:ins w:id="48" w:author="Bruno Landais" w:date="2019-09-16T16:44:00Z">
        <w:r>
          <w:rPr>
            <w:lang w:val="en-US"/>
          </w:rPr>
          <w:t xml:space="preserve">and </w:t>
        </w:r>
      </w:ins>
    </w:p>
    <w:p w14:paraId="1A5E60DA" w14:textId="2AA7B037" w:rsidR="00801961" w:rsidRDefault="00EC5DE2" w:rsidP="00EC5DE2">
      <w:pPr>
        <w:pStyle w:val="B2"/>
        <w:rPr>
          <w:ins w:id="49" w:author="Bruno Landais" w:date="2019-09-16T16:37:00Z"/>
          <w:lang w:val="en-US"/>
        </w:rPr>
      </w:pPr>
      <w:ins w:id="50" w:author="Bruno Landais" w:date="2019-09-16T16:4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1" w:author="Bruno Landais" w:date="2019-09-16T16:55:00Z">
        <w:r w:rsidR="00B007F1">
          <w:rPr>
            <w:lang w:val="en-US"/>
          </w:rPr>
          <w:t xml:space="preserve">the </w:t>
        </w:r>
      </w:ins>
      <w:proofErr w:type="spellStart"/>
      <w:ins w:id="52" w:author="Bruno Landais" w:date="2019-09-16T16:45:00Z">
        <w:r>
          <w:rPr>
            <w:rFonts w:hint="eastAsia"/>
            <w:lang w:eastAsia="zh-CN"/>
          </w:rPr>
          <w:t>nf</w:t>
        </w:r>
        <w:proofErr w:type="spellEnd"/>
        <w:r>
          <w:rPr>
            <w:rFonts w:hint="eastAsia"/>
            <w:lang w:eastAsia="zh-CN"/>
          </w:rPr>
          <w:t xml:space="preserve">-disc-factors query </w:t>
        </w:r>
        <w:r>
          <w:rPr>
            <w:lang w:eastAsia="zh-CN"/>
          </w:rPr>
          <w:t>parameter</w:t>
        </w:r>
      </w:ins>
      <w:ins w:id="53" w:author="Bruno Landais" w:date="2019-09-16T16:46:00Z">
        <w:r>
          <w:rPr>
            <w:lang w:eastAsia="zh-CN"/>
          </w:rPr>
          <w:t xml:space="preserve">, </w:t>
        </w:r>
      </w:ins>
      <w:ins w:id="54" w:author="Bruno Landais" w:date="2019-09-16T16:43:00Z">
        <w:r>
          <w:rPr>
            <w:lang w:val="en-US"/>
          </w:rPr>
          <w:t xml:space="preserve">if </w:t>
        </w:r>
      </w:ins>
      <w:ins w:id="55" w:author="Bruno Landais" w:date="2019-09-16T16:40:00Z">
        <w:r>
          <w:rPr>
            <w:lang w:val="en-US"/>
          </w:rPr>
          <w:t>delegated discovery is used</w:t>
        </w:r>
      </w:ins>
      <w:ins w:id="56" w:author="Bruno Landais" w:date="2019-09-16T16:44:00Z">
        <w:r w:rsidRPr="00EC5DE2">
          <w:rPr>
            <w:lang w:val="en-US" w:eastAsia="zh-CN"/>
          </w:rPr>
          <w:t xml:space="preserve"> </w:t>
        </w:r>
        <w:r>
          <w:rPr>
            <w:lang w:val="en-US" w:eastAsia="zh-CN"/>
          </w:rPr>
          <w:t>and has not been performed yet by the SCP</w:t>
        </w:r>
      </w:ins>
      <w:ins w:id="57" w:author="Bruno Landais" w:date="2019-09-16T16:46:00Z">
        <w:r>
          <w:rPr>
            <w:lang w:val="en-US" w:eastAsia="zh-CN"/>
          </w:rPr>
          <w:t xml:space="preserve"> (see clause 6.10.2)</w:t>
        </w:r>
      </w:ins>
      <w:ins w:id="58" w:author="Bruno Landais" w:date="2019-09-16T16:40:00Z">
        <w:r>
          <w:rPr>
            <w:lang w:val="en-US"/>
          </w:rPr>
          <w:t xml:space="preserve">, </w:t>
        </w:r>
      </w:ins>
      <w:ins w:id="59" w:author="Bruno Landais" w:date="2019-09-16T16:43:00Z">
        <w:r>
          <w:rPr>
            <w:lang w:val="en-US"/>
          </w:rPr>
          <w:t xml:space="preserve">or if </w:t>
        </w:r>
      </w:ins>
      <w:ins w:id="60" w:author="Bruno Landais" w:date="2019-09-16T16:44:00Z">
        <w:r>
          <w:rPr>
            <w:lang w:eastAsia="zh-CN"/>
          </w:rPr>
          <w:t xml:space="preserve">indirect communication </w:t>
        </w:r>
      </w:ins>
      <w:ins w:id="61" w:author="Bruno Landais" w:date="2019-09-16T16:45:00Z">
        <w:r>
          <w:rPr>
            <w:lang w:eastAsia="zh-CN"/>
          </w:rPr>
          <w:t>without delegated discovery is used and the NF service consumer has selected the producer NF set or NF Service Set</w:t>
        </w:r>
      </w:ins>
      <w:ins w:id="62" w:author="Bruno Landais" w:date="2019-09-16T16:46:00Z">
        <w:r>
          <w:rPr>
            <w:lang w:eastAsia="zh-CN"/>
          </w:rPr>
          <w:t xml:space="preserve"> (see clause 6.10.x).</w:t>
        </w:r>
      </w:ins>
      <w:ins w:id="63" w:author="Bruno Landais" w:date="2019-09-16T16:45:00Z">
        <w:r>
          <w:rPr>
            <w:lang w:eastAsia="zh-CN"/>
          </w:rPr>
          <w:t xml:space="preserve"> </w:t>
        </w:r>
      </w:ins>
      <w:ins w:id="64" w:author="Bruno Landais" w:date="2019-09-16T16:42:00Z">
        <w:r>
          <w:rPr>
            <w:lang w:val="en-US"/>
          </w:rPr>
          <w:t xml:space="preserve"> </w:t>
        </w:r>
      </w:ins>
      <w:ins w:id="65" w:author="Bruno Landais" w:date="2019-09-16T16:37:00Z">
        <w:r w:rsidR="00801961">
          <w:rPr>
            <w:lang w:val="en-US" w:eastAsia="zh-CN"/>
          </w:rPr>
          <w:t xml:space="preserve"> </w:t>
        </w:r>
        <w:r w:rsidR="00801961">
          <w:rPr>
            <w:lang w:val="en-US"/>
          </w:rPr>
          <w:t xml:space="preserve"> </w:t>
        </w:r>
      </w:ins>
    </w:p>
    <w:p w14:paraId="2A0BDD94" w14:textId="0BD7CECB" w:rsidR="00D94049" w:rsidRPr="00D36A5F" w:rsidRDefault="00D94049" w:rsidP="00646B33">
      <w:pPr>
        <w:pStyle w:val="Heading4"/>
        <w:rPr>
          <w:lang w:val="en-US"/>
        </w:rPr>
      </w:pPr>
    </w:p>
    <w:bookmarkEnd w:id="5"/>
    <w:bookmarkEnd w:id="6"/>
    <w:bookmarkEnd w:id="7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77DDA" w14:textId="77777777" w:rsidR="0095054C" w:rsidRDefault="0095054C">
      <w:r>
        <w:separator/>
      </w:r>
    </w:p>
  </w:endnote>
  <w:endnote w:type="continuationSeparator" w:id="0">
    <w:p w14:paraId="65F77DDB" w14:textId="77777777" w:rsidR="0095054C" w:rsidRDefault="0095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DD8" w14:textId="77777777" w:rsidR="0095054C" w:rsidRDefault="0095054C">
      <w:r>
        <w:separator/>
      </w:r>
    </w:p>
  </w:footnote>
  <w:footnote w:type="continuationSeparator" w:id="0">
    <w:p w14:paraId="65F77DD9" w14:textId="77777777" w:rsidR="0095054C" w:rsidRDefault="0095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B821CEC"/>
    <w:multiLevelType w:val="hybridMultilevel"/>
    <w:tmpl w:val="67F205E6"/>
    <w:lvl w:ilvl="0" w:tplc="B49C3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C11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220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FE8F24">
      <w:start w:val="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C22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8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4E6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4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D0AB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D6B82"/>
    <w:multiLevelType w:val="hybridMultilevel"/>
    <w:tmpl w:val="3648CF54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75B1E"/>
    <w:rsid w:val="00091D9F"/>
    <w:rsid w:val="00092D48"/>
    <w:rsid w:val="000A1F6F"/>
    <w:rsid w:val="000A6394"/>
    <w:rsid w:val="000A66D7"/>
    <w:rsid w:val="000B7FED"/>
    <w:rsid w:val="000C038A"/>
    <w:rsid w:val="000C6598"/>
    <w:rsid w:val="000D70C5"/>
    <w:rsid w:val="000E3142"/>
    <w:rsid w:val="000E3629"/>
    <w:rsid w:val="000E377B"/>
    <w:rsid w:val="000F5B09"/>
    <w:rsid w:val="001012A3"/>
    <w:rsid w:val="00103BEB"/>
    <w:rsid w:val="001103AA"/>
    <w:rsid w:val="00113C0E"/>
    <w:rsid w:val="001155EB"/>
    <w:rsid w:val="00125994"/>
    <w:rsid w:val="00134337"/>
    <w:rsid w:val="001365B8"/>
    <w:rsid w:val="001424D0"/>
    <w:rsid w:val="00145D43"/>
    <w:rsid w:val="00151658"/>
    <w:rsid w:val="001573F2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20A"/>
    <w:rsid w:val="001B7548"/>
    <w:rsid w:val="001B7A65"/>
    <w:rsid w:val="001C72FC"/>
    <w:rsid w:val="001E41F3"/>
    <w:rsid w:val="001F2CD2"/>
    <w:rsid w:val="00210AFB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A5F0E"/>
    <w:rsid w:val="002B5741"/>
    <w:rsid w:val="002B59B7"/>
    <w:rsid w:val="002D567E"/>
    <w:rsid w:val="002E1E29"/>
    <w:rsid w:val="002E676B"/>
    <w:rsid w:val="002E6A15"/>
    <w:rsid w:val="00305409"/>
    <w:rsid w:val="00316AD9"/>
    <w:rsid w:val="0032542A"/>
    <w:rsid w:val="0034608D"/>
    <w:rsid w:val="003505BE"/>
    <w:rsid w:val="00360318"/>
    <w:rsid w:val="003609EF"/>
    <w:rsid w:val="0036231A"/>
    <w:rsid w:val="003737BD"/>
    <w:rsid w:val="00374DD4"/>
    <w:rsid w:val="00384AD6"/>
    <w:rsid w:val="00386599"/>
    <w:rsid w:val="00386EAE"/>
    <w:rsid w:val="003971C1"/>
    <w:rsid w:val="003E189F"/>
    <w:rsid w:val="003E1A36"/>
    <w:rsid w:val="003E4FAB"/>
    <w:rsid w:val="003E6181"/>
    <w:rsid w:val="003E6A93"/>
    <w:rsid w:val="003F622E"/>
    <w:rsid w:val="00406CFD"/>
    <w:rsid w:val="00410371"/>
    <w:rsid w:val="00416ECE"/>
    <w:rsid w:val="00420DBB"/>
    <w:rsid w:val="004242F1"/>
    <w:rsid w:val="004273B5"/>
    <w:rsid w:val="00436EE9"/>
    <w:rsid w:val="0044210A"/>
    <w:rsid w:val="00442C0E"/>
    <w:rsid w:val="00447048"/>
    <w:rsid w:val="004A48E7"/>
    <w:rsid w:val="004B4D6D"/>
    <w:rsid w:val="004B75B7"/>
    <w:rsid w:val="004E1669"/>
    <w:rsid w:val="004F118A"/>
    <w:rsid w:val="004F507F"/>
    <w:rsid w:val="004F6F9A"/>
    <w:rsid w:val="00503A77"/>
    <w:rsid w:val="0051580D"/>
    <w:rsid w:val="0052732C"/>
    <w:rsid w:val="00527D2B"/>
    <w:rsid w:val="005322E3"/>
    <w:rsid w:val="0054027D"/>
    <w:rsid w:val="00547111"/>
    <w:rsid w:val="00555BDC"/>
    <w:rsid w:val="00570453"/>
    <w:rsid w:val="005771E3"/>
    <w:rsid w:val="005855C1"/>
    <w:rsid w:val="00592D74"/>
    <w:rsid w:val="005A57F5"/>
    <w:rsid w:val="005C6386"/>
    <w:rsid w:val="005D38E5"/>
    <w:rsid w:val="005D524B"/>
    <w:rsid w:val="005E2C44"/>
    <w:rsid w:val="005F31F3"/>
    <w:rsid w:val="005F4A70"/>
    <w:rsid w:val="00621188"/>
    <w:rsid w:val="00621668"/>
    <w:rsid w:val="006257ED"/>
    <w:rsid w:val="00630CAA"/>
    <w:rsid w:val="00632468"/>
    <w:rsid w:val="00642279"/>
    <w:rsid w:val="00646B33"/>
    <w:rsid w:val="00655916"/>
    <w:rsid w:val="006943B0"/>
    <w:rsid w:val="00695808"/>
    <w:rsid w:val="006B46FB"/>
    <w:rsid w:val="006C0665"/>
    <w:rsid w:val="006E21FB"/>
    <w:rsid w:val="006E381E"/>
    <w:rsid w:val="007045EF"/>
    <w:rsid w:val="00735C9C"/>
    <w:rsid w:val="007414C9"/>
    <w:rsid w:val="00744149"/>
    <w:rsid w:val="00744816"/>
    <w:rsid w:val="007643A0"/>
    <w:rsid w:val="00764456"/>
    <w:rsid w:val="00784ABA"/>
    <w:rsid w:val="007852CE"/>
    <w:rsid w:val="00786133"/>
    <w:rsid w:val="00792342"/>
    <w:rsid w:val="00794B25"/>
    <w:rsid w:val="00794C1B"/>
    <w:rsid w:val="00795E05"/>
    <w:rsid w:val="00795FF2"/>
    <w:rsid w:val="007977A8"/>
    <w:rsid w:val="007A013D"/>
    <w:rsid w:val="007B512A"/>
    <w:rsid w:val="007B5A1F"/>
    <w:rsid w:val="007B680D"/>
    <w:rsid w:val="007C2097"/>
    <w:rsid w:val="007D6A07"/>
    <w:rsid w:val="007E15F9"/>
    <w:rsid w:val="007E774F"/>
    <w:rsid w:val="007F4157"/>
    <w:rsid w:val="007F7259"/>
    <w:rsid w:val="00801961"/>
    <w:rsid w:val="00803C78"/>
    <w:rsid w:val="008040A8"/>
    <w:rsid w:val="008127D8"/>
    <w:rsid w:val="008279FA"/>
    <w:rsid w:val="00835740"/>
    <w:rsid w:val="00836388"/>
    <w:rsid w:val="0083753F"/>
    <w:rsid w:val="00840026"/>
    <w:rsid w:val="00842359"/>
    <w:rsid w:val="00844140"/>
    <w:rsid w:val="008513BF"/>
    <w:rsid w:val="0085514D"/>
    <w:rsid w:val="008626E7"/>
    <w:rsid w:val="00865CB4"/>
    <w:rsid w:val="00870092"/>
    <w:rsid w:val="00870EE7"/>
    <w:rsid w:val="00873008"/>
    <w:rsid w:val="008863B9"/>
    <w:rsid w:val="00894D78"/>
    <w:rsid w:val="008972C0"/>
    <w:rsid w:val="008A1750"/>
    <w:rsid w:val="008A45A6"/>
    <w:rsid w:val="008A4C6A"/>
    <w:rsid w:val="008B4E39"/>
    <w:rsid w:val="008E40B1"/>
    <w:rsid w:val="008F193E"/>
    <w:rsid w:val="008F2951"/>
    <w:rsid w:val="008F686C"/>
    <w:rsid w:val="008F68B0"/>
    <w:rsid w:val="00910705"/>
    <w:rsid w:val="009148DE"/>
    <w:rsid w:val="0092210F"/>
    <w:rsid w:val="00923E05"/>
    <w:rsid w:val="00925DE1"/>
    <w:rsid w:val="00941E30"/>
    <w:rsid w:val="00942662"/>
    <w:rsid w:val="0095054C"/>
    <w:rsid w:val="00974B4A"/>
    <w:rsid w:val="00976DE0"/>
    <w:rsid w:val="009777D9"/>
    <w:rsid w:val="00982C8D"/>
    <w:rsid w:val="00991B88"/>
    <w:rsid w:val="009A1F9E"/>
    <w:rsid w:val="009A5753"/>
    <w:rsid w:val="009A579D"/>
    <w:rsid w:val="009B46C8"/>
    <w:rsid w:val="009C0512"/>
    <w:rsid w:val="009C1BF1"/>
    <w:rsid w:val="009E3297"/>
    <w:rsid w:val="009E60C0"/>
    <w:rsid w:val="009F734F"/>
    <w:rsid w:val="00A149C8"/>
    <w:rsid w:val="00A246B6"/>
    <w:rsid w:val="00A247F7"/>
    <w:rsid w:val="00A33E76"/>
    <w:rsid w:val="00A35269"/>
    <w:rsid w:val="00A47E70"/>
    <w:rsid w:val="00A50CF0"/>
    <w:rsid w:val="00A65E34"/>
    <w:rsid w:val="00A74D45"/>
    <w:rsid w:val="00A75C05"/>
    <w:rsid w:val="00A7671C"/>
    <w:rsid w:val="00A77F56"/>
    <w:rsid w:val="00AA2CBC"/>
    <w:rsid w:val="00AA5E57"/>
    <w:rsid w:val="00AC5820"/>
    <w:rsid w:val="00AD1CD8"/>
    <w:rsid w:val="00B007F1"/>
    <w:rsid w:val="00B05560"/>
    <w:rsid w:val="00B258BB"/>
    <w:rsid w:val="00B25F5F"/>
    <w:rsid w:val="00B3795B"/>
    <w:rsid w:val="00B67B97"/>
    <w:rsid w:val="00B813DE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279D"/>
    <w:rsid w:val="00BD498C"/>
    <w:rsid w:val="00BD6BB8"/>
    <w:rsid w:val="00BE49A1"/>
    <w:rsid w:val="00BF1DFF"/>
    <w:rsid w:val="00C22BD3"/>
    <w:rsid w:val="00C22DE5"/>
    <w:rsid w:val="00C2616A"/>
    <w:rsid w:val="00C34044"/>
    <w:rsid w:val="00C461D6"/>
    <w:rsid w:val="00C5581E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F39A1"/>
    <w:rsid w:val="00CF48AB"/>
    <w:rsid w:val="00D03F9A"/>
    <w:rsid w:val="00D06D51"/>
    <w:rsid w:val="00D06E1A"/>
    <w:rsid w:val="00D24991"/>
    <w:rsid w:val="00D36A5F"/>
    <w:rsid w:val="00D44CA2"/>
    <w:rsid w:val="00D50255"/>
    <w:rsid w:val="00D52984"/>
    <w:rsid w:val="00D66520"/>
    <w:rsid w:val="00D85C3A"/>
    <w:rsid w:val="00D94049"/>
    <w:rsid w:val="00DA65F4"/>
    <w:rsid w:val="00DA6C96"/>
    <w:rsid w:val="00DD72AC"/>
    <w:rsid w:val="00DE34CF"/>
    <w:rsid w:val="00DE79E6"/>
    <w:rsid w:val="00DF1D9B"/>
    <w:rsid w:val="00DF759B"/>
    <w:rsid w:val="00E12FA3"/>
    <w:rsid w:val="00E13F3D"/>
    <w:rsid w:val="00E256F7"/>
    <w:rsid w:val="00E34898"/>
    <w:rsid w:val="00E42ABE"/>
    <w:rsid w:val="00E50C0D"/>
    <w:rsid w:val="00E51E9E"/>
    <w:rsid w:val="00E639F9"/>
    <w:rsid w:val="00E722A4"/>
    <w:rsid w:val="00E76E2C"/>
    <w:rsid w:val="00E8079D"/>
    <w:rsid w:val="00E93AC3"/>
    <w:rsid w:val="00EA745C"/>
    <w:rsid w:val="00EB004C"/>
    <w:rsid w:val="00EB09B7"/>
    <w:rsid w:val="00EB1AEB"/>
    <w:rsid w:val="00EC1975"/>
    <w:rsid w:val="00EC5DE2"/>
    <w:rsid w:val="00ED3B14"/>
    <w:rsid w:val="00EE06A0"/>
    <w:rsid w:val="00EE7D7C"/>
    <w:rsid w:val="00EF1A98"/>
    <w:rsid w:val="00EF45F6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637B9"/>
    <w:rsid w:val="00F63E0A"/>
    <w:rsid w:val="00F77475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507F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22BD3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2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061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932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629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555C0-5CEF-4C4A-BB05-2187530B71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2AFCD3-28A9-4734-BB11-D3180724E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139EB-58EC-4E14-9FD1-8CC1A2759DF9}">
  <ds:schemaRefs>
    <ds:schemaRef ds:uri="687e87d0-d0a8-4c48-8f94-14f0c67212c5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FE8A4E2-1DFD-485A-B61A-0715C30F2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0765E5-32CF-4C01-8945-9C0BACFCF4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E8474C-35C0-453F-B2F4-1399C5D8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787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51</cp:revision>
  <cp:lastPrinted>1900-01-01T08:00:00Z</cp:lastPrinted>
  <dcterms:created xsi:type="dcterms:W3CDTF">2019-08-27T21:11:00Z</dcterms:created>
  <dcterms:modified xsi:type="dcterms:W3CDTF">2019-09-20T08:57:00Z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